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5CD65092"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B60773">
        <w:rPr>
          <w:rFonts w:ascii="GHEA Grapalat" w:hAnsi="GHEA Grapalat"/>
          <w:i w:val="0"/>
          <w:lang w:val="hy-AM"/>
        </w:rPr>
        <w:t>օգոստոսի 26</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F06A71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B60773">
        <w:rPr>
          <w:rFonts w:ascii="GHEA Grapalat" w:hAnsi="GHEA Grapalat"/>
          <w:b/>
          <w:i w:val="0"/>
          <w:lang w:val="af-ZA"/>
        </w:rPr>
        <w:t>24/115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B60773">
        <w:rPr>
          <w:lang w:val="hy-AM"/>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95E80B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FC3B69">
        <w:rPr>
          <w:rFonts w:ascii="GHEA Grapalat" w:hAnsi="GHEA Grapalat" w:cs="Sylfaen"/>
          <w:b/>
          <w:i w:val="0"/>
          <w:szCs w:val="24"/>
          <w:lang w:val="hy-AM"/>
        </w:rPr>
        <w:t xml:space="preserve">Երևան քաղաքի </w:t>
      </w:r>
      <w:r w:rsidR="00B60773" w:rsidRPr="00B60773">
        <w:rPr>
          <w:rFonts w:ascii="GHEA Grapalat" w:hAnsi="GHEA Grapalat" w:cs="Sylfaen"/>
          <w:b/>
          <w:i w:val="0"/>
          <w:szCs w:val="24"/>
          <w:lang w:val="hy-AM"/>
        </w:rPr>
        <w:t>Էրեբունի վարչական շրջանի տարածքում հրատապ լուծում պահանջող ընթացիկ աշխատանքների</w:t>
      </w:r>
      <w:r w:rsidR="00B60773" w:rsidRPr="00B60773">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B71B92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B60773">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B60773">
        <w:rPr>
          <w:rFonts w:ascii="GHEA Grapalat" w:hAnsi="GHEA Grapalat"/>
          <w:b/>
          <w:i w:val="0"/>
          <w:lang w:val="hy-AM"/>
        </w:rPr>
        <w:t>սեպտեմբերի 9</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F57839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B60773">
        <w:rPr>
          <w:rFonts w:ascii="GHEA Grapalat" w:hAnsi="GHEA Grapalat"/>
          <w:b/>
          <w:i w:val="0"/>
          <w:lang w:val="hy-AM"/>
        </w:rPr>
        <w:t>սեպտեմբերի 9</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C7B0BE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B60773">
        <w:rPr>
          <w:rFonts w:ascii="GHEA Grapalat" w:hAnsi="GHEA Grapalat" w:cs="Sylfaen"/>
          <w:b/>
          <w:sz w:val="20"/>
          <w:szCs w:val="20"/>
          <w:lang w:val="hy-AM"/>
        </w:rPr>
        <w:t>24/115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CF35D7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B60773">
        <w:rPr>
          <w:rFonts w:ascii="GHEA Grapalat" w:hAnsi="GHEA Grapalat" w:cs="Sylfaen"/>
          <w:sz w:val="20"/>
          <w:szCs w:val="20"/>
          <w:lang w:val="hy-AM"/>
        </w:rPr>
        <w:t>Օգոստոսի 26</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00536B6"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B60773">
        <w:rPr>
          <w:rFonts w:ascii="GHEA Grapalat" w:hAnsi="GHEA Grapalat" w:cs="Sylfaen"/>
        </w:rPr>
        <w:t>ԵՐԵՎ</w:t>
      </w:r>
      <w:r w:rsidR="00B60773" w:rsidRPr="003118F2">
        <w:rPr>
          <w:rFonts w:ascii="GHEA Grapalat" w:hAnsi="GHEA Grapalat" w:cs="Sylfaen"/>
        </w:rPr>
        <w:t>ԱՆ</w:t>
      </w:r>
      <w:r w:rsidR="00B60773" w:rsidRPr="003118F2">
        <w:rPr>
          <w:rFonts w:ascii="GHEA Grapalat" w:hAnsi="GHEA Grapalat" w:cs="Sylfaen"/>
          <w:lang w:val="af-ZA"/>
        </w:rPr>
        <w:t xml:space="preserve"> </w:t>
      </w:r>
      <w:r w:rsidR="00B60773" w:rsidRPr="003118F2">
        <w:rPr>
          <w:rFonts w:ascii="GHEA Grapalat" w:hAnsi="GHEA Grapalat" w:cs="Sylfaen"/>
        </w:rPr>
        <w:t>ՔԱՂԱՔԻ</w:t>
      </w:r>
      <w:r w:rsidR="00B60773" w:rsidRPr="003118F2">
        <w:rPr>
          <w:rFonts w:ascii="GHEA Grapalat" w:hAnsi="GHEA Grapalat" w:cs="Sylfaen"/>
          <w:lang w:val="af-ZA"/>
        </w:rPr>
        <w:t xml:space="preserve"> </w:t>
      </w:r>
      <w:r w:rsidR="00B60773" w:rsidRPr="00B60773">
        <w:rPr>
          <w:rFonts w:ascii="GHEA Grapalat" w:hAnsi="GHEA Grapalat" w:cs="Sylfaen"/>
        </w:rPr>
        <w:t>ԷՐԵԲՈՒՆԻ</w:t>
      </w:r>
      <w:r w:rsidR="00B60773" w:rsidRPr="00B60773">
        <w:rPr>
          <w:rFonts w:ascii="GHEA Grapalat" w:hAnsi="GHEA Grapalat" w:cs="Sylfaen"/>
          <w:lang w:val="af-ZA"/>
        </w:rPr>
        <w:t xml:space="preserve"> </w:t>
      </w:r>
      <w:r w:rsidR="00B60773" w:rsidRPr="00B60773">
        <w:rPr>
          <w:rFonts w:ascii="GHEA Grapalat" w:hAnsi="GHEA Grapalat" w:cs="Sylfaen"/>
        </w:rPr>
        <w:t>ՎԱՐՉԱԿԱՆ</w:t>
      </w:r>
      <w:r w:rsidR="00B60773" w:rsidRPr="00B60773">
        <w:rPr>
          <w:rFonts w:ascii="GHEA Grapalat" w:hAnsi="GHEA Grapalat" w:cs="Sylfaen"/>
          <w:lang w:val="af-ZA"/>
        </w:rPr>
        <w:t xml:space="preserve"> </w:t>
      </w:r>
      <w:r w:rsidR="00B60773" w:rsidRPr="00B60773">
        <w:rPr>
          <w:rFonts w:ascii="GHEA Grapalat" w:hAnsi="GHEA Grapalat" w:cs="Sylfaen"/>
        </w:rPr>
        <w:t>ՇՐՋԱՆԻ</w:t>
      </w:r>
      <w:r w:rsidR="00B60773" w:rsidRPr="00B60773">
        <w:rPr>
          <w:rFonts w:ascii="GHEA Grapalat" w:hAnsi="GHEA Grapalat" w:cs="Sylfaen"/>
          <w:lang w:val="af-ZA"/>
        </w:rPr>
        <w:t xml:space="preserve"> </w:t>
      </w:r>
      <w:r w:rsidR="00B60773" w:rsidRPr="00B60773">
        <w:rPr>
          <w:rFonts w:ascii="GHEA Grapalat" w:hAnsi="GHEA Grapalat" w:cs="Sylfaen"/>
        </w:rPr>
        <w:t>ՏԱՐԱԾՔՈՒՄ</w:t>
      </w:r>
      <w:r w:rsidR="00B60773" w:rsidRPr="00B60773">
        <w:rPr>
          <w:rFonts w:ascii="GHEA Grapalat" w:hAnsi="GHEA Grapalat" w:cs="Sylfaen"/>
          <w:lang w:val="af-ZA"/>
        </w:rPr>
        <w:t xml:space="preserve"> </w:t>
      </w:r>
      <w:r w:rsidR="00B60773" w:rsidRPr="00B60773">
        <w:rPr>
          <w:rFonts w:ascii="GHEA Grapalat" w:hAnsi="GHEA Grapalat" w:cs="Sylfaen"/>
        </w:rPr>
        <w:t>ՀՐԱՏԱՊ</w:t>
      </w:r>
      <w:r w:rsidR="00B60773" w:rsidRPr="00B60773">
        <w:rPr>
          <w:rFonts w:ascii="GHEA Grapalat" w:hAnsi="GHEA Grapalat" w:cs="Sylfaen"/>
          <w:lang w:val="af-ZA"/>
        </w:rPr>
        <w:t xml:space="preserve"> </w:t>
      </w:r>
      <w:r w:rsidR="00B60773" w:rsidRPr="00B60773">
        <w:rPr>
          <w:rFonts w:ascii="GHEA Grapalat" w:hAnsi="GHEA Grapalat" w:cs="Sylfaen"/>
        </w:rPr>
        <w:t>ԼՈՒԾՈՒՄ</w:t>
      </w:r>
      <w:r w:rsidR="00B60773" w:rsidRPr="00B60773">
        <w:rPr>
          <w:rFonts w:ascii="GHEA Grapalat" w:hAnsi="GHEA Grapalat" w:cs="Sylfaen"/>
          <w:lang w:val="af-ZA"/>
        </w:rPr>
        <w:t xml:space="preserve"> </w:t>
      </w:r>
      <w:r w:rsidR="00B60773" w:rsidRPr="00B60773">
        <w:rPr>
          <w:rFonts w:ascii="GHEA Grapalat" w:hAnsi="GHEA Grapalat" w:cs="Sylfaen"/>
        </w:rPr>
        <w:t>ՊԱՀԱՆՋՈՂ</w:t>
      </w:r>
      <w:r w:rsidR="00B60773" w:rsidRPr="00B60773">
        <w:rPr>
          <w:rFonts w:ascii="GHEA Grapalat" w:hAnsi="GHEA Grapalat" w:cs="Sylfaen"/>
          <w:lang w:val="af-ZA"/>
        </w:rPr>
        <w:t xml:space="preserve"> </w:t>
      </w:r>
      <w:r w:rsidR="00B60773" w:rsidRPr="00B60773">
        <w:rPr>
          <w:rFonts w:ascii="GHEA Grapalat" w:hAnsi="GHEA Grapalat" w:cs="Sylfaen"/>
        </w:rPr>
        <w:t>ԸՆԹԱՑԻԿ</w:t>
      </w:r>
      <w:r w:rsidR="00B60773" w:rsidRPr="00B60773">
        <w:rPr>
          <w:rFonts w:ascii="GHEA Grapalat" w:hAnsi="GHEA Grapalat" w:cs="Sylfaen"/>
          <w:lang w:val="af-ZA"/>
        </w:rPr>
        <w:t xml:space="preserve"> </w:t>
      </w:r>
      <w:r w:rsidR="00B60773" w:rsidRPr="00B60773">
        <w:rPr>
          <w:rFonts w:ascii="GHEA Grapalat" w:hAnsi="GHEA Grapalat" w:cs="Sylfaen"/>
        </w:rPr>
        <w:t>ԱՇԽԱՏԱՆՔՆԵՐԻ</w:t>
      </w:r>
      <w:r w:rsidR="00B60773" w:rsidRPr="0099508E">
        <w:rPr>
          <w:rFonts w:ascii="GHEA Grapalat" w:hAnsi="GHEA Grapalat" w:cs="Sylfaen"/>
          <w:lang w:val="af-ZA"/>
        </w:rPr>
        <w:t xml:space="preserve"> </w:t>
      </w:r>
      <w:r w:rsidR="00B60773" w:rsidRPr="0099508E">
        <w:rPr>
          <w:rFonts w:ascii="GHEA Grapalat" w:hAnsi="GHEA Grapalat" w:cs="Sylfaen"/>
        </w:rPr>
        <w:t>ՈՐԱԿԻ</w:t>
      </w:r>
      <w:r w:rsidR="00B60773" w:rsidRPr="0099508E">
        <w:rPr>
          <w:rFonts w:ascii="GHEA Grapalat" w:hAnsi="GHEA Grapalat" w:cs="Sylfaen"/>
          <w:lang w:val="af-ZA"/>
        </w:rPr>
        <w:t xml:space="preserve"> </w:t>
      </w:r>
      <w:r w:rsidR="00B60773" w:rsidRPr="0099508E">
        <w:rPr>
          <w:rFonts w:ascii="GHEA Grapalat" w:hAnsi="GHEA Grapalat" w:cs="Sylfaen"/>
        </w:rPr>
        <w:t>ՏԵԽՆԻԿԱԿԱՆ</w:t>
      </w:r>
      <w:r w:rsidR="00B60773" w:rsidRPr="0099508E">
        <w:rPr>
          <w:rFonts w:ascii="GHEA Grapalat" w:hAnsi="GHEA Grapalat" w:cs="Sylfaen"/>
          <w:lang w:val="af-ZA"/>
        </w:rPr>
        <w:t xml:space="preserve"> </w:t>
      </w:r>
      <w:r w:rsidR="00B60773" w:rsidRPr="0099508E">
        <w:rPr>
          <w:rFonts w:ascii="GHEA Grapalat" w:hAnsi="GHEA Grapalat" w:cs="Sylfaen"/>
        </w:rPr>
        <w:t>ՀՍԿՈՂՈՒԹՅԱՆ</w:t>
      </w:r>
      <w:r w:rsidR="00B60773" w:rsidRPr="0099508E">
        <w:rPr>
          <w:rFonts w:ascii="GHEA Grapalat" w:hAnsi="GHEA Grapalat" w:cs="Sylfaen"/>
          <w:lang w:val="af-ZA"/>
        </w:rPr>
        <w:t xml:space="preserve"> </w:t>
      </w:r>
      <w:r w:rsidR="00B60773" w:rsidRPr="0099508E">
        <w:rPr>
          <w:rFonts w:ascii="GHEA Grapalat" w:hAnsi="GHEA Grapalat" w:cs="Sylfaen"/>
        </w:rPr>
        <w:t>ԽՈՐՀՐԴԱՏՎԱԿԱՆ</w:t>
      </w:r>
      <w:r w:rsidR="00B60773" w:rsidRPr="0099508E">
        <w:rPr>
          <w:rFonts w:ascii="GHEA Grapalat" w:hAnsi="GHEA Grapalat" w:cs="Sylfaen"/>
          <w:lang w:val="af-ZA"/>
        </w:rPr>
        <w:t xml:space="preserve"> </w:t>
      </w:r>
      <w:r w:rsidR="00B60773" w:rsidRPr="0099508E">
        <w:rPr>
          <w:rFonts w:ascii="GHEA Grapalat" w:hAnsi="GHEA Grapalat" w:cs="Sylfaen"/>
        </w:rPr>
        <w:t>ԾԱՌԱՅՈՒԹՅՈՒՆՆԵՐ</w:t>
      </w:r>
      <w:r w:rsidR="00B60773" w:rsidRPr="000B54D5">
        <w:rPr>
          <w:rFonts w:ascii="GHEA Grapalat" w:hAnsi="GHEA Grapalat" w:cs="Sylfaen"/>
        </w:rPr>
        <w:t>Ի</w:t>
      </w:r>
      <w:r w:rsidR="00B60773"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B60773">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B60773">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6077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145681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ՔԱՂԱՔԻ </w:t>
      </w:r>
      <w:r w:rsidR="00B60773" w:rsidRPr="00B60773">
        <w:rPr>
          <w:rFonts w:ascii="GHEA Grapalat" w:hAnsi="GHEA Grapalat"/>
          <w:b/>
          <w:sz w:val="20"/>
          <w:szCs w:val="20"/>
          <w:lang w:val="af-ZA"/>
        </w:rPr>
        <w:t xml:space="preserve">ԷՐԵԲՈՒՆԻ ՎԱՐՉԱԿԱՆ ՇՐՋԱՆԻ ՏԱՐԱԾՔՈՒՄ ՀՐԱՏԱՊ ԼՈՒԾՈՒՄ ՊԱՀԱՆՋՈՂ ԸՆԹԱՑԻԿ ԱՇԽԱՏԱՆՔՆԵՐԻ </w:t>
      </w:r>
      <w:r w:rsidR="00B60773">
        <w:rPr>
          <w:rFonts w:ascii="GHEA Grapalat" w:hAnsi="GHEA Grapalat"/>
          <w:b/>
          <w:sz w:val="20"/>
          <w:szCs w:val="20"/>
          <w:lang w:val="af-ZA"/>
        </w:rPr>
        <w:t>ՈՐ</w:t>
      </w:r>
      <w:r w:rsidR="0021093C">
        <w:rPr>
          <w:rFonts w:ascii="GHEA Grapalat" w:hAnsi="GHEA Grapalat"/>
          <w:b/>
          <w:sz w:val="20"/>
          <w:szCs w:val="20"/>
          <w:lang w:val="af-ZA"/>
        </w:rPr>
        <w:t>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1A00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B60773">
        <w:rPr>
          <w:rFonts w:ascii="GHEA Grapalat" w:hAnsi="GHEA Grapalat"/>
          <w:b/>
          <w:sz w:val="20"/>
          <w:lang w:val="af-ZA"/>
        </w:rPr>
        <w:t>24/115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0000">
        <w:fldChar w:fldCharType="begin"/>
      </w:r>
      <w:r w:rsidR="00000000">
        <w:instrText>HYPERLINK "mailto:viktorya.ghazaryan@yerevan.am"</w:instrText>
      </w:r>
      <w:r w:rsidR="00000000">
        <w:fldChar w:fldCharType="separate"/>
      </w:r>
      <w:r w:rsidR="0021093C" w:rsidRPr="00C84769">
        <w:rPr>
          <w:rStyle w:val="Hyperlink"/>
          <w:rFonts w:ascii="GHEA Grapalat" w:hAnsi="GHEA Grapalat" w:cs="Sylfaen"/>
          <w:b/>
        </w:rPr>
        <w:t>viktorya.ghazaryan@yerevan.am</w:t>
      </w:r>
      <w:r w:rsidR="00000000">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ED1FE56"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FC3B69">
        <w:rPr>
          <w:rFonts w:ascii="GHEA Grapalat" w:hAnsi="GHEA Grapalat" w:cs="Sylfaen"/>
          <w:b/>
          <w:i w:val="0"/>
          <w:szCs w:val="24"/>
          <w:lang w:val="hy-AM"/>
        </w:rPr>
        <w:t xml:space="preserve">Երևան քաղաքի </w:t>
      </w:r>
      <w:r w:rsidR="00B60773" w:rsidRPr="00B60773">
        <w:rPr>
          <w:rFonts w:ascii="GHEA Grapalat" w:hAnsi="GHEA Grapalat" w:cs="Sylfaen"/>
          <w:b/>
          <w:i w:val="0"/>
          <w:szCs w:val="24"/>
          <w:lang w:val="hy-AM"/>
        </w:rPr>
        <w:t>Էրեբունի վարչական շրջանի տարածքում հրատապ լուծում պահանջող ընթացիկ աշխատանքների</w:t>
      </w:r>
      <w:r w:rsidR="00B60773" w:rsidRPr="00B60773">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E114AD">
        <w:rPr>
          <w:rFonts w:ascii="GHEA Grapalat" w:hAnsi="GHEA Grapalat"/>
          <w:i w:val="0"/>
          <w:lang w:val="hy-AM"/>
        </w:rPr>
        <w:t>1</w:t>
      </w:r>
      <w:r w:rsidR="0021093C">
        <w:rPr>
          <w:rFonts w:ascii="GHEA Grapalat" w:hAnsi="GHEA Grapalat"/>
          <w:i w:val="0"/>
          <w:lang w:val="hy-AM"/>
        </w:rPr>
        <w:t xml:space="preserve"> </w:t>
      </w:r>
      <w:r w:rsidR="00E114AD">
        <w:rPr>
          <w:rFonts w:ascii="GHEA Grapalat" w:hAnsi="GHEA Grapalat"/>
          <w:i w:val="0"/>
          <w:lang w:val="hy-AM"/>
        </w:rPr>
        <w:t>/մեկ/</w:t>
      </w:r>
      <w:r w:rsidR="000D6AAF">
        <w:rPr>
          <w:rFonts w:ascii="GHEA Grapalat" w:hAnsi="GHEA Grapalat"/>
          <w:i w:val="0"/>
          <w:lang w:val="hy-AM"/>
        </w:rPr>
        <w:t xml:space="preserve"> չափաբաժ</w:t>
      </w:r>
      <w:r w:rsidR="00E114AD">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B60773"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DB8C324" w:rsidR="00986F84" w:rsidRPr="00FC3B69" w:rsidRDefault="00B60773"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Մինչև 100</w:t>
            </w:r>
            <w:r w:rsidR="00FC3B69">
              <w:rPr>
                <w:rFonts w:ascii="GHEA Grapalat" w:hAnsi="GHEA Grapalat" w:cs="Calibri"/>
                <w:color w:val="000000"/>
                <w:lang w:val="hy-AM"/>
              </w:rPr>
              <w:t>000</w:t>
            </w:r>
          </w:p>
        </w:tc>
        <w:tc>
          <w:tcPr>
            <w:tcW w:w="6806" w:type="dxa"/>
          </w:tcPr>
          <w:p w14:paraId="67C55CD1" w14:textId="779F3755" w:rsidR="00986F84" w:rsidRPr="00FC3B69" w:rsidRDefault="00FC3B69" w:rsidP="00244F7D">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B60773" w:rsidRPr="00B60773">
              <w:rPr>
                <w:rFonts w:ascii="GHEA Grapalat" w:hAnsi="GHEA Grapalat" w:cs="Sylfaen"/>
                <w:szCs w:val="24"/>
                <w:lang w:val="hy-AM"/>
              </w:rPr>
              <w:t>Էրեբունի վարչական շրջանի տարածքում հրատապ լուծում պահանջող ընթացիկ աշխատանքների</w:t>
            </w:r>
            <w:r w:rsidR="00B60773" w:rsidRPr="00B60773">
              <w:rPr>
                <w:rFonts w:ascii="GHEA Grapalat" w:hAnsi="GHEA Grapalat" w:cs="Sylfaen"/>
                <w:szCs w:val="24"/>
                <w:lang w:val="hy-AM"/>
              </w:rPr>
              <w:t xml:space="preserve"> </w:t>
            </w:r>
            <w:r w:rsidR="0021093C" w:rsidRPr="0021093C">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60773" w14:paraId="69011A99" w14:textId="77777777" w:rsidTr="00C339E6">
        <w:trPr>
          <w:trHeight w:val="359"/>
        </w:trPr>
        <w:tc>
          <w:tcPr>
            <w:tcW w:w="1530" w:type="dxa"/>
            <w:vAlign w:val="center"/>
          </w:tcPr>
          <w:p w14:paraId="3D6114A9" w14:textId="0766665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E7767B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B60773">
        <w:rPr>
          <w:rFonts w:ascii="GHEA Grapalat" w:hAnsi="GHEA Grapalat" w:cs="Sylfaen"/>
          <w:b/>
          <w:szCs w:val="24"/>
          <w:lang w:val="hy-AM"/>
        </w:rPr>
        <w:t>սեպտեմբերի 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83555A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B60773">
        <w:rPr>
          <w:rFonts w:ascii="GHEA Grapalat" w:hAnsi="GHEA Grapalat" w:cs="Sylfaen"/>
          <w:b/>
          <w:szCs w:val="24"/>
          <w:lang w:val="hy-AM"/>
        </w:rPr>
        <w:t>սեպտեմբերի 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032CD6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B60773">
        <w:rPr>
          <w:rFonts w:ascii="GHEA Grapalat" w:hAnsi="GHEA Grapalat" w:cs="Sylfaen"/>
          <w:b/>
          <w:lang w:val="es-ES"/>
        </w:rPr>
        <w:t>24/115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DD51FC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B60773">
        <w:rPr>
          <w:rFonts w:ascii="GHEA Grapalat" w:hAnsi="GHEA Grapalat" w:cs="Sylfaen"/>
          <w:b/>
          <w:lang w:val="es-ES"/>
        </w:rPr>
        <w:t>24/115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B1F76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B60773">
        <w:rPr>
          <w:rFonts w:ascii="GHEA Grapalat" w:hAnsi="GHEA Grapalat" w:cs="Sylfaen"/>
          <w:b/>
          <w:lang w:val="es-ES"/>
        </w:rPr>
        <w:t>24/</w:t>
      </w:r>
      <w:proofErr w:type="gramStart"/>
      <w:r w:rsidR="00B60773">
        <w:rPr>
          <w:rFonts w:ascii="GHEA Grapalat" w:hAnsi="GHEA Grapalat" w:cs="Sylfaen"/>
          <w:b/>
          <w:lang w:val="es-ES"/>
        </w:rPr>
        <w:t>115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1C63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B60773">
        <w:rPr>
          <w:rFonts w:ascii="GHEA Grapalat" w:hAnsi="GHEA Grapalat" w:cs="Sylfaen"/>
          <w:b/>
          <w:lang w:val="es-ES"/>
        </w:rPr>
        <w:t>24/115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DE7097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B60773">
        <w:rPr>
          <w:rFonts w:ascii="GHEA Grapalat" w:hAnsi="GHEA Grapalat" w:cs="Sylfaen"/>
          <w:b/>
          <w:lang w:val="es-ES"/>
        </w:rPr>
        <w:t>24/115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01D01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B60773">
        <w:rPr>
          <w:rFonts w:ascii="GHEA Grapalat" w:hAnsi="GHEA Grapalat" w:cs="Sylfaen"/>
          <w:b/>
          <w:lang w:val="es-ES"/>
        </w:rPr>
        <w:t>24/115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766A5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B60773">
        <w:rPr>
          <w:rFonts w:ascii="GHEA Grapalat" w:hAnsi="GHEA Grapalat" w:cs="Sylfaen"/>
          <w:b/>
          <w:lang w:val="es-ES"/>
        </w:rPr>
        <w:t>24/</w:t>
      </w:r>
      <w:proofErr w:type="gramStart"/>
      <w:r w:rsidR="00B60773">
        <w:rPr>
          <w:rFonts w:ascii="GHEA Grapalat" w:hAnsi="GHEA Grapalat" w:cs="Sylfaen"/>
          <w:b/>
          <w:lang w:val="es-ES"/>
        </w:rPr>
        <w:t>115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B60773"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0E29" w:rsidRPr="00B60773"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E0E29" w:rsidRPr="00F566BF" w:rsidRDefault="007E0E29" w:rsidP="007E0E29">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1903117E" w:rsidR="007E0E29" w:rsidRPr="000A7FD0" w:rsidRDefault="007E0E29" w:rsidP="007E0E29">
            <w:pPr>
              <w:rPr>
                <w:rFonts w:ascii="GHEA Grapalat" w:hAnsi="GHEA Grapalat"/>
                <w:sz w:val="20"/>
                <w:szCs w:val="20"/>
                <w:lang w:val="hy-AM"/>
              </w:rPr>
            </w:pPr>
            <w:proofErr w:type="spellStart"/>
            <w:r w:rsidRPr="00142D0D">
              <w:rPr>
                <w:rFonts w:ascii="Sylfaen" w:hAnsi="Sylfaen" w:cs="Sylfaen"/>
              </w:rPr>
              <w:t>Երևան</w:t>
            </w:r>
            <w:proofErr w:type="spellEnd"/>
            <w:r w:rsidRPr="007E0E29">
              <w:rPr>
                <w:lang w:val="es-ES"/>
              </w:rPr>
              <w:t xml:space="preserve"> </w:t>
            </w:r>
            <w:proofErr w:type="spellStart"/>
            <w:r w:rsidRPr="00142D0D">
              <w:rPr>
                <w:rFonts w:ascii="Sylfaen" w:hAnsi="Sylfaen" w:cs="Sylfaen"/>
              </w:rPr>
              <w:t>քաղաքի</w:t>
            </w:r>
            <w:proofErr w:type="spellEnd"/>
            <w:r w:rsidRPr="007E0E29">
              <w:rPr>
                <w:lang w:val="es-ES"/>
              </w:rPr>
              <w:t xml:space="preserve"> </w:t>
            </w:r>
            <w:proofErr w:type="spellStart"/>
            <w:r w:rsidR="003C2339" w:rsidRPr="003C2339">
              <w:rPr>
                <w:rFonts w:ascii="Sylfaen" w:hAnsi="Sylfaen" w:cs="Sylfaen"/>
              </w:rPr>
              <w:t>Էրեբունի</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վարչական</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շրջանի</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տարածքում</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հրատապ</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լուծում</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պահանջող</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ընթացիկ</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աշխատանքների</w:t>
            </w:r>
            <w:proofErr w:type="spellEnd"/>
            <w:r w:rsidR="003C2339" w:rsidRPr="003C2339">
              <w:rPr>
                <w:rFonts w:ascii="Sylfaen" w:hAnsi="Sylfaen" w:cs="Sylfaen"/>
                <w:lang w:val="es-ES"/>
              </w:rPr>
              <w:t xml:space="preserve"> </w:t>
            </w:r>
            <w:proofErr w:type="spellStart"/>
            <w:r w:rsidRPr="00142D0D">
              <w:rPr>
                <w:rFonts w:ascii="Sylfaen" w:hAnsi="Sylfaen" w:cs="Sylfaen"/>
              </w:rPr>
              <w:t>որակի</w:t>
            </w:r>
            <w:proofErr w:type="spellEnd"/>
            <w:r w:rsidRPr="007E0E29">
              <w:rPr>
                <w:lang w:val="es-ES"/>
              </w:rPr>
              <w:t xml:space="preserve"> </w:t>
            </w:r>
            <w:proofErr w:type="spellStart"/>
            <w:r w:rsidRPr="00142D0D">
              <w:rPr>
                <w:rFonts w:ascii="Sylfaen" w:hAnsi="Sylfaen" w:cs="Sylfaen"/>
              </w:rPr>
              <w:t>տեխնիկական</w:t>
            </w:r>
            <w:proofErr w:type="spellEnd"/>
            <w:r w:rsidRPr="007E0E29">
              <w:rPr>
                <w:lang w:val="es-ES"/>
              </w:rPr>
              <w:t xml:space="preserve"> </w:t>
            </w:r>
            <w:proofErr w:type="spellStart"/>
            <w:r w:rsidRPr="00142D0D">
              <w:rPr>
                <w:rFonts w:ascii="Sylfaen" w:hAnsi="Sylfaen" w:cs="Sylfaen"/>
              </w:rPr>
              <w:t>հսկողության</w:t>
            </w:r>
            <w:proofErr w:type="spellEnd"/>
            <w:r w:rsidRPr="007E0E29">
              <w:rPr>
                <w:lang w:val="es-ES"/>
              </w:rPr>
              <w:t xml:space="preserve"> </w:t>
            </w:r>
            <w:proofErr w:type="spellStart"/>
            <w:r w:rsidRPr="00142D0D">
              <w:rPr>
                <w:rFonts w:ascii="Sylfaen" w:hAnsi="Sylfaen" w:cs="Sylfaen"/>
              </w:rPr>
              <w:t>խորհրդատվական</w:t>
            </w:r>
            <w:proofErr w:type="spellEnd"/>
            <w:r w:rsidRPr="007E0E29">
              <w:rPr>
                <w:lang w:val="es-ES"/>
              </w:rPr>
              <w:t xml:space="preserve"> </w:t>
            </w:r>
            <w:proofErr w:type="spellStart"/>
            <w:r w:rsidRPr="00142D0D">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E0E29" w:rsidRPr="00F566BF" w:rsidRDefault="007E0E29" w:rsidP="007E0E2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Default="007E0E29" w:rsidP="000B1088">
      <w:pPr>
        <w:pStyle w:val="BodyTextIndent3"/>
        <w:spacing w:line="240" w:lineRule="auto"/>
        <w:jc w:val="right"/>
        <w:rPr>
          <w:rFonts w:ascii="GHEA Grapalat" w:hAnsi="GHEA Grapalat"/>
          <w:i/>
          <w:lang w:val="es-ES" w:eastAsia="ru-RU"/>
        </w:rPr>
      </w:pPr>
    </w:p>
    <w:p w14:paraId="3D7A4DB6" w14:textId="77777777" w:rsidR="003C2339" w:rsidRDefault="003C2339" w:rsidP="000B1088">
      <w:pPr>
        <w:pStyle w:val="BodyTextIndent3"/>
        <w:spacing w:line="240" w:lineRule="auto"/>
        <w:jc w:val="right"/>
        <w:rPr>
          <w:rFonts w:ascii="GHEA Grapalat" w:hAnsi="GHEA Grapalat"/>
          <w:i/>
          <w:lang w:val="es-ES" w:eastAsia="ru-RU"/>
        </w:rPr>
      </w:pPr>
    </w:p>
    <w:p w14:paraId="7260681A" w14:textId="77777777" w:rsidR="003C2339" w:rsidRDefault="003C2339" w:rsidP="000B1088">
      <w:pPr>
        <w:pStyle w:val="BodyTextIndent3"/>
        <w:spacing w:line="240" w:lineRule="auto"/>
        <w:jc w:val="right"/>
        <w:rPr>
          <w:rFonts w:ascii="GHEA Grapalat" w:hAnsi="GHEA Grapalat"/>
          <w:i/>
          <w:lang w:val="es-ES" w:eastAsia="ru-RU"/>
        </w:rPr>
      </w:pPr>
    </w:p>
    <w:p w14:paraId="0253A6FD" w14:textId="77777777" w:rsidR="003C2339" w:rsidRDefault="003C2339" w:rsidP="000B1088">
      <w:pPr>
        <w:pStyle w:val="BodyTextIndent3"/>
        <w:spacing w:line="240" w:lineRule="auto"/>
        <w:jc w:val="right"/>
        <w:rPr>
          <w:rFonts w:ascii="GHEA Grapalat" w:hAnsi="GHEA Grapalat"/>
          <w:i/>
          <w:lang w:val="es-ES" w:eastAsia="ru-RU"/>
        </w:rPr>
      </w:pPr>
    </w:p>
    <w:p w14:paraId="712FEDCE" w14:textId="77777777" w:rsidR="003C2339" w:rsidRDefault="003C2339" w:rsidP="000B1088">
      <w:pPr>
        <w:pStyle w:val="BodyTextIndent3"/>
        <w:spacing w:line="240" w:lineRule="auto"/>
        <w:jc w:val="right"/>
        <w:rPr>
          <w:rFonts w:ascii="GHEA Grapalat" w:hAnsi="GHEA Grapalat"/>
          <w:i/>
          <w:lang w:val="es-ES" w:eastAsia="ru-RU"/>
        </w:rPr>
      </w:pPr>
    </w:p>
    <w:p w14:paraId="107BCBC4" w14:textId="77777777" w:rsidR="003C2339" w:rsidRDefault="003C2339" w:rsidP="000B1088">
      <w:pPr>
        <w:pStyle w:val="BodyTextIndent3"/>
        <w:spacing w:line="240" w:lineRule="auto"/>
        <w:jc w:val="right"/>
        <w:rPr>
          <w:rFonts w:ascii="GHEA Grapalat" w:hAnsi="GHEA Grapalat"/>
          <w:i/>
          <w:lang w:val="es-ES" w:eastAsia="ru-RU"/>
        </w:rPr>
      </w:pPr>
    </w:p>
    <w:p w14:paraId="0357EFF2" w14:textId="77777777" w:rsidR="003C2339" w:rsidRDefault="003C2339" w:rsidP="000B1088">
      <w:pPr>
        <w:pStyle w:val="BodyTextIndent3"/>
        <w:spacing w:line="240" w:lineRule="auto"/>
        <w:jc w:val="right"/>
        <w:rPr>
          <w:rFonts w:ascii="GHEA Grapalat" w:hAnsi="GHEA Grapalat"/>
          <w:i/>
          <w:lang w:val="es-ES" w:eastAsia="ru-RU"/>
        </w:rPr>
      </w:pPr>
    </w:p>
    <w:p w14:paraId="1F3AD6EA" w14:textId="77777777" w:rsidR="003C2339" w:rsidRDefault="003C2339" w:rsidP="000B1088">
      <w:pPr>
        <w:pStyle w:val="BodyTextIndent3"/>
        <w:spacing w:line="240" w:lineRule="auto"/>
        <w:jc w:val="right"/>
        <w:rPr>
          <w:rFonts w:ascii="GHEA Grapalat" w:hAnsi="GHEA Grapalat"/>
          <w:i/>
          <w:lang w:val="es-ES" w:eastAsia="ru-RU"/>
        </w:rPr>
      </w:pPr>
    </w:p>
    <w:p w14:paraId="329C16E4" w14:textId="77777777" w:rsidR="003C2339" w:rsidRPr="00F566BF" w:rsidDel="000B1088" w:rsidRDefault="003C233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C2FD49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B60773">
        <w:rPr>
          <w:rFonts w:ascii="GHEA Grapalat" w:hAnsi="GHEA Grapalat" w:cs="Sylfaen"/>
          <w:b/>
          <w:lang w:val="hy-AM"/>
        </w:rPr>
        <w:t>24/115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347F48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B60773">
        <w:rPr>
          <w:rFonts w:ascii="GHEA Grapalat" w:hAnsi="GHEA Grapalat" w:cs="Sylfaen"/>
          <w:b/>
          <w:lang w:val="hy-AM"/>
        </w:rPr>
        <w:t>24/115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48A12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B60773">
        <w:rPr>
          <w:rFonts w:ascii="GHEA Grapalat" w:hAnsi="GHEA Grapalat" w:cs="Sylfaen"/>
          <w:b/>
          <w:lang w:val="hy-AM"/>
        </w:rPr>
        <w:t>24/115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B6077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64F0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B60773">
        <w:rPr>
          <w:rFonts w:ascii="GHEA Grapalat" w:hAnsi="GHEA Grapalat" w:cs="GHEA Grapalat"/>
          <w:b/>
          <w:lang w:val="pt-BR"/>
        </w:rPr>
        <w:t>24/115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B6077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4AA584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B60773">
        <w:rPr>
          <w:rFonts w:ascii="GHEA Grapalat" w:hAnsi="GHEA Grapalat" w:cs="Sylfaen"/>
          <w:b/>
          <w:lang w:val="hy-AM"/>
        </w:rPr>
        <w:t>24/115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քանակը</w:t>
            </w:r>
            <w:proofErr w:type="spellEnd"/>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7E0E29" w:rsidRPr="00B60773" w14:paraId="1FDFAD17" w14:textId="77777777" w:rsidTr="007E0E29">
        <w:trPr>
          <w:trHeight w:val="1929"/>
        </w:trPr>
        <w:tc>
          <w:tcPr>
            <w:tcW w:w="607" w:type="dxa"/>
            <w:vAlign w:val="center"/>
          </w:tcPr>
          <w:p w14:paraId="42BABFEF"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2C22AEB1" w:rsidR="007E0E29" w:rsidRPr="007E0E29" w:rsidRDefault="007E0E29" w:rsidP="007E0E29">
            <w:pPr>
              <w:jc w:val="center"/>
              <w:rPr>
                <w:rFonts w:ascii="Sylfaen" w:hAnsi="Sylfaen" w:cs="Arial"/>
                <w:sz w:val="20"/>
                <w:szCs w:val="20"/>
                <w:lang w:val="hy-AM"/>
              </w:rPr>
            </w:pPr>
            <w:r>
              <w:rPr>
                <w:rFonts w:ascii="Arial" w:hAnsi="Arial" w:cs="Arial"/>
                <w:sz w:val="20"/>
                <w:szCs w:val="20"/>
              </w:rPr>
              <w:t>71351540/</w:t>
            </w:r>
            <w:r w:rsidR="003C2339">
              <w:rPr>
                <w:rFonts w:ascii="Arial" w:hAnsi="Arial" w:cs="Arial"/>
                <w:sz w:val="20"/>
                <w:szCs w:val="20"/>
              </w:rPr>
              <w:t>609</w:t>
            </w:r>
          </w:p>
        </w:tc>
        <w:tc>
          <w:tcPr>
            <w:tcW w:w="5310" w:type="dxa"/>
            <w:tcBorders>
              <w:top w:val="single" w:sz="4" w:space="0" w:color="auto"/>
              <w:left w:val="single" w:sz="4" w:space="0" w:color="auto"/>
              <w:bottom w:val="single" w:sz="4" w:space="0" w:color="000000"/>
              <w:right w:val="single" w:sz="4" w:space="0" w:color="auto"/>
            </w:tcBorders>
            <w:shd w:val="clear" w:color="auto" w:fill="auto"/>
          </w:tcPr>
          <w:p w14:paraId="74D1F7AC"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Ծառայության մատուցման ընդհանուր պահանջների</w:t>
            </w:r>
          </w:p>
          <w:p w14:paraId="361776D3"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364183"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57C15A8"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3. Տեխնիկական հսկողություն իրականացնողի հիմնական պարտականություններն են՝</w:t>
            </w:r>
          </w:p>
          <w:p w14:paraId="6457AA6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1231A34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15520E40"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F961D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052BAF4E"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F10545"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4642246"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083BB29"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8AFE4BF"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EE7267D"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4BC5E9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98627F0"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2AB714E8"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CA9BF5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Պատվիրատուի ցուցումով չափագրել կատարման ենթակա աշխատանքները:</w:t>
            </w:r>
          </w:p>
          <w:p w14:paraId="271ECCF1"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3A90CF2"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Հաշվետվության ներկայացման պահանջներ</w:t>
            </w:r>
          </w:p>
          <w:p w14:paraId="6762801F"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8DA07CB"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69CB1D"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48A2059B" w:rsidR="007E0E29" w:rsidRPr="00A32117" w:rsidRDefault="00234728" w:rsidP="00234728">
            <w:pPr>
              <w:jc w:val="both"/>
              <w:rPr>
                <w:rFonts w:ascii="GHEA Grapalat" w:hAnsi="GHEA Grapalat"/>
                <w:sz w:val="18"/>
                <w:szCs w:val="18"/>
                <w:lang w:val="af-ZA"/>
              </w:rPr>
            </w:pPr>
            <w:r w:rsidRPr="00234728">
              <w:rPr>
                <w:rFonts w:ascii="GHEA Grapalat" w:hAnsi="GHEA Grapalat"/>
                <w:sz w:val="18"/>
                <w:szCs w:val="18"/>
                <w:lang w:val="af-ZA"/>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E0E29" w:rsidRPr="002621BF" w:rsidRDefault="007E0E29" w:rsidP="007E0E29">
            <w:pPr>
              <w:jc w:val="center"/>
              <w:rPr>
                <w:rFonts w:ascii="GHEA Grapalat" w:hAnsi="GHEA Grapalat" w:cs="Calibri"/>
                <w:color w:val="000000"/>
                <w:sz w:val="18"/>
                <w:szCs w:val="18"/>
                <w:lang w:val="hy-AM"/>
              </w:rPr>
            </w:pPr>
          </w:p>
          <w:p w14:paraId="5D5A6DDF" w14:textId="77777777" w:rsidR="007E0E29" w:rsidRPr="002621BF" w:rsidRDefault="007E0E29" w:rsidP="007E0E29">
            <w:pPr>
              <w:jc w:val="center"/>
              <w:rPr>
                <w:rFonts w:ascii="GHEA Grapalat" w:hAnsi="GHEA Grapalat" w:cs="Calibri"/>
                <w:color w:val="000000"/>
                <w:sz w:val="18"/>
                <w:szCs w:val="18"/>
                <w:lang w:val="hy-AM"/>
              </w:rPr>
            </w:pPr>
          </w:p>
          <w:p w14:paraId="7135FCA5" w14:textId="77777777" w:rsidR="007E0E29" w:rsidRPr="002621BF" w:rsidRDefault="007E0E29" w:rsidP="007E0E2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E0E29" w:rsidRPr="002621BF" w:rsidRDefault="007E0E29" w:rsidP="007E0E29">
            <w:pPr>
              <w:jc w:val="center"/>
              <w:rPr>
                <w:rFonts w:ascii="GHEA Grapalat" w:hAnsi="GHEA Grapalat"/>
                <w:sz w:val="18"/>
                <w:szCs w:val="18"/>
                <w:lang w:val="hy-AM"/>
              </w:rPr>
            </w:pPr>
          </w:p>
        </w:tc>
        <w:tc>
          <w:tcPr>
            <w:tcW w:w="1170" w:type="dxa"/>
            <w:vAlign w:val="center"/>
          </w:tcPr>
          <w:p w14:paraId="509BB02D" w14:textId="77777777" w:rsidR="007E0E29" w:rsidRPr="002621BF" w:rsidRDefault="007E0E29" w:rsidP="007E0E29">
            <w:pPr>
              <w:jc w:val="center"/>
              <w:rPr>
                <w:rFonts w:ascii="GHEA Grapalat" w:hAnsi="GHEA Grapalat"/>
                <w:sz w:val="18"/>
                <w:szCs w:val="18"/>
                <w:lang w:val="hy-AM"/>
              </w:rPr>
            </w:pPr>
          </w:p>
          <w:p w14:paraId="7FC28410" w14:textId="77777777" w:rsidR="007E0E29" w:rsidRPr="002621BF" w:rsidRDefault="007E0E29" w:rsidP="007E0E29">
            <w:pPr>
              <w:jc w:val="center"/>
              <w:rPr>
                <w:rFonts w:ascii="GHEA Grapalat" w:hAnsi="GHEA Grapalat"/>
                <w:sz w:val="18"/>
                <w:szCs w:val="18"/>
                <w:lang w:val="hy-AM"/>
              </w:rPr>
            </w:pPr>
          </w:p>
          <w:p w14:paraId="64515238" w14:textId="77777777" w:rsidR="007E0E29" w:rsidRPr="002621BF" w:rsidRDefault="007E0E29" w:rsidP="007E0E29">
            <w:pPr>
              <w:jc w:val="center"/>
              <w:rPr>
                <w:rFonts w:ascii="GHEA Grapalat" w:hAnsi="GHEA Grapalat"/>
                <w:sz w:val="18"/>
                <w:szCs w:val="18"/>
                <w:lang w:val="hy-AM"/>
              </w:rPr>
            </w:pPr>
          </w:p>
          <w:p w14:paraId="1ECC2AA7" w14:textId="77777777" w:rsidR="007E0E29" w:rsidRPr="002621BF" w:rsidRDefault="007E0E29" w:rsidP="007E0E29">
            <w:pPr>
              <w:jc w:val="center"/>
              <w:rPr>
                <w:rFonts w:ascii="GHEA Grapalat" w:hAnsi="GHEA Grapalat"/>
                <w:sz w:val="18"/>
                <w:szCs w:val="18"/>
                <w:lang w:val="hy-AM"/>
              </w:rPr>
            </w:pPr>
          </w:p>
          <w:p w14:paraId="198D0942" w14:textId="77777777" w:rsidR="007E0E29" w:rsidRPr="002621BF" w:rsidRDefault="007E0E29" w:rsidP="007E0E29">
            <w:pPr>
              <w:jc w:val="center"/>
              <w:rPr>
                <w:rFonts w:ascii="GHEA Grapalat" w:hAnsi="GHEA Grapalat"/>
                <w:sz w:val="18"/>
                <w:szCs w:val="18"/>
                <w:lang w:val="hy-AM"/>
              </w:rPr>
            </w:pPr>
          </w:p>
          <w:p w14:paraId="52A8F27B" w14:textId="77777777" w:rsidR="007E0E29" w:rsidRPr="002621BF" w:rsidRDefault="007E0E29" w:rsidP="007E0E29">
            <w:pPr>
              <w:jc w:val="center"/>
              <w:rPr>
                <w:rFonts w:ascii="GHEA Grapalat" w:hAnsi="GHEA Grapalat"/>
                <w:sz w:val="18"/>
                <w:szCs w:val="18"/>
                <w:lang w:val="hy-AM"/>
              </w:rPr>
            </w:pPr>
          </w:p>
          <w:p w14:paraId="366B39CB" w14:textId="77777777" w:rsidR="007E0E29" w:rsidRPr="002621BF" w:rsidRDefault="007E0E29" w:rsidP="007E0E29">
            <w:pPr>
              <w:jc w:val="center"/>
              <w:rPr>
                <w:rFonts w:ascii="GHEA Grapalat" w:hAnsi="GHEA Grapalat"/>
                <w:sz w:val="18"/>
                <w:szCs w:val="18"/>
                <w:lang w:val="hy-AM"/>
              </w:rPr>
            </w:pPr>
          </w:p>
          <w:p w14:paraId="4A94E3CE" w14:textId="77777777" w:rsidR="007E0E29" w:rsidRPr="002621BF" w:rsidRDefault="007E0E29" w:rsidP="007E0E29">
            <w:pPr>
              <w:jc w:val="center"/>
              <w:rPr>
                <w:rFonts w:ascii="GHEA Grapalat" w:hAnsi="GHEA Grapalat"/>
                <w:sz w:val="18"/>
                <w:szCs w:val="18"/>
                <w:lang w:val="hy-AM"/>
              </w:rPr>
            </w:pPr>
          </w:p>
          <w:p w14:paraId="4CF4457B" w14:textId="77777777" w:rsidR="007E0E29" w:rsidRPr="002621BF" w:rsidRDefault="007E0E29" w:rsidP="007E0E29">
            <w:pPr>
              <w:jc w:val="center"/>
              <w:rPr>
                <w:rFonts w:ascii="GHEA Grapalat" w:hAnsi="GHEA Grapalat"/>
                <w:sz w:val="18"/>
                <w:szCs w:val="18"/>
                <w:lang w:val="hy-AM"/>
              </w:rPr>
            </w:pPr>
          </w:p>
          <w:p w14:paraId="521A4BE3" w14:textId="77777777" w:rsidR="007E0E29" w:rsidRPr="002621BF" w:rsidRDefault="007E0E29" w:rsidP="007E0E29">
            <w:pPr>
              <w:jc w:val="center"/>
              <w:rPr>
                <w:rFonts w:ascii="GHEA Grapalat" w:hAnsi="GHEA Grapalat"/>
                <w:sz w:val="18"/>
                <w:szCs w:val="18"/>
                <w:lang w:val="hy-AM"/>
              </w:rPr>
            </w:pPr>
          </w:p>
        </w:tc>
        <w:tc>
          <w:tcPr>
            <w:tcW w:w="990" w:type="dxa"/>
            <w:vAlign w:val="center"/>
          </w:tcPr>
          <w:p w14:paraId="55DE12E3" w14:textId="77777777" w:rsidR="007E0E29" w:rsidRPr="002621BF" w:rsidRDefault="007E0E29" w:rsidP="007E0E29">
            <w:pPr>
              <w:jc w:val="center"/>
              <w:rPr>
                <w:rFonts w:ascii="GHEA Grapalat" w:hAnsi="GHEA Grapalat"/>
                <w:sz w:val="18"/>
                <w:szCs w:val="18"/>
                <w:lang w:val="hy-AM"/>
              </w:rPr>
            </w:pPr>
          </w:p>
          <w:p w14:paraId="43877CFC"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0ABDDEB5" w:rsidR="007E0E29" w:rsidRPr="00D86E49" w:rsidRDefault="007E0E29" w:rsidP="007E0E29">
            <w:pPr>
              <w:jc w:val="center"/>
              <w:rPr>
                <w:rFonts w:ascii="GHEA Grapalat" w:hAnsi="GHEA Grapalat" w:cs="Sylfaen"/>
                <w:sz w:val="20"/>
                <w:szCs w:val="20"/>
                <w:lang w:val="hy-AM"/>
              </w:rPr>
            </w:pPr>
            <w:r>
              <w:rPr>
                <w:rFonts w:ascii="GHEA Grapalat" w:hAnsi="GHEA Grapalat" w:cs="Arial"/>
                <w:color w:val="000000"/>
                <w:sz w:val="20"/>
                <w:szCs w:val="20"/>
                <w:lang w:val="hy-AM"/>
              </w:rPr>
              <w:t xml:space="preserve">Ք. Երևան, </w:t>
            </w:r>
            <w:r w:rsidRPr="00D44996">
              <w:rPr>
                <w:rFonts w:ascii="GHEA Grapalat" w:hAnsi="GHEA Grapalat" w:cs="Arial"/>
                <w:color w:val="000000"/>
                <w:sz w:val="20"/>
                <w:szCs w:val="20"/>
                <w:lang w:val="hy-AM"/>
              </w:rPr>
              <w:t>Էրեբունի 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7E0E29" w:rsidRPr="00384285" w:rsidRDefault="007E0E29" w:rsidP="007E0E29">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B60773"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A45A1" w:rsidRPr="00B8178E" w14:paraId="0627EF14" w14:textId="77777777" w:rsidTr="000A7FD0">
        <w:trPr>
          <w:trHeight w:val="1444"/>
          <w:jc w:val="center"/>
        </w:trPr>
        <w:tc>
          <w:tcPr>
            <w:tcW w:w="1449" w:type="dxa"/>
            <w:vAlign w:val="center"/>
          </w:tcPr>
          <w:p w14:paraId="25C2875E" w14:textId="77777777" w:rsidR="006A45A1" w:rsidRPr="002621BF" w:rsidRDefault="006A45A1" w:rsidP="006A45A1">
            <w:pPr>
              <w:jc w:val="center"/>
              <w:rPr>
                <w:rFonts w:ascii="GHEA Grapalat" w:hAnsi="GHEA Grapalat"/>
                <w:sz w:val="18"/>
                <w:szCs w:val="18"/>
                <w:lang w:val="hy-AM"/>
              </w:rPr>
            </w:pPr>
          </w:p>
          <w:p w14:paraId="738F2019" w14:textId="32CFE855" w:rsidR="006A45A1" w:rsidRPr="00F566BF" w:rsidRDefault="006A45A1" w:rsidP="006A45A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35F66D55" w:rsidR="006A45A1" w:rsidRPr="00CD655A" w:rsidRDefault="006A45A1" w:rsidP="006A45A1">
            <w:pPr>
              <w:jc w:val="center"/>
              <w:rPr>
                <w:rFonts w:ascii="GHEA Grapalat" w:hAnsi="GHEA Grapalat" w:cs="Sylfaen"/>
                <w:bCs/>
                <w:sz w:val="20"/>
                <w:szCs w:val="20"/>
                <w:lang w:val="hy-AM"/>
              </w:rPr>
            </w:pPr>
            <w:r>
              <w:rPr>
                <w:rFonts w:ascii="Arial" w:hAnsi="Arial" w:cs="Arial"/>
                <w:sz w:val="20"/>
                <w:szCs w:val="20"/>
              </w:rPr>
              <w:t>71351540/609</w:t>
            </w:r>
          </w:p>
        </w:tc>
        <w:tc>
          <w:tcPr>
            <w:tcW w:w="3339" w:type="dxa"/>
          </w:tcPr>
          <w:p w14:paraId="314DF370" w14:textId="4FE91C6D" w:rsidR="006A45A1" w:rsidRPr="000A7FD0" w:rsidRDefault="006A45A1" w:rsidP="006A45A1">
            <w:pPr>
              <w:jc w:val="center"/>
              <w:rPr>
                <w:rFonts w:ascii="GHEA Grapalat" w:hAnsi="GHEA Grapalat"/>
                <w:sz w:val="20"/>
                <w:szCs w:val="20"/>
                <w:lang w:val="es-ES"/>
              </w:rPr>
            </w:pPr>
            <w:r w:rsidRPr="007E017D">
              <w:rPr>
                <w:rFonts w:ascii="Sylfaen" w:hAnsi="Sylfaen" w:cs="Sylfaen"/>
                <w:lang w:val="hy-AM"/>
              </w:rPr>
              <w:t>Երևան</w:t>
            </w:r>
            <w:r w:rsidRPr="007E017D">
              <w:rPr>
                <w:lang w:val="hy-AM"/>
              </w:rPr>
              <w:t xml:space="preserve"> </w:t>
            </w:r>
            <w:r w:rsidRPr="007E017D">
              <w:rPr>
                <w:rFonts w:ascii="Sylfaen" w:hAnsi="Sylfaen" w:cs="Sylfaen"/>
                <w:lang w:val="hy-AM"/>
              </w:rPr>
              <w:t>քաղաքի</w:t>
            </w:r>
            <w:r w:rsidRPr="007E017D">
              <w:rPr>
                <w:lang w:val="hy-AM"/>
              </w:rPr>
              <w:t xml:space="preserve"> </w:t>
            </w:r>
            <w:r w:rsidRPr="006A45A1">
              <w:rPr>
                <w:rFonts w:ascii="Sylfaen" w:hAnsi="Sylfaen" w:cs="Sylfaen"/>
                <w:lang w:val="hy-AM"/>
              </w:rPr>
              <w:t>Էրեբունի վարչական շրջանի տարածքում հրատապ լուծում պահանջող ընթացիկ աշխատանքների</w:t>
            </w:r>
            <w:r w:rsidRPr="006A45A1">
              <w:rPr>
                <w:rFonts w:ascii="Sylfaen" w:hAnsi="Sylfaen" w:cs="Sylfaen"/>
                <w:lang w:val="hy-AM"/>
              </w:rPr>
              <w:t xml:space="preserve"> </w:t>
            </w:r>
            <w:r w:rsidRPr="007E017D">
              <w:rPr>
                <w:rFonts w:ascii="Sylfaen" w:hAnsi="Sylfaen" w:cs="Sylfaen"/>
                <w:lang w:val="hy-AM"/>
              </w:rPr>
              <w:t>որակի</w:t>
            </w:r>
            <w:r w:rsidRPr="007E017D">
              <w:rPr>
                <w:lang w:val="hy-AM"/>
              </w:rPr>
              <w:t xml:space="preserve"> </w:t>
            </w:r>
            <w:r w:rsidRPr="007E017D">
              <w:rPr>
                <w:rFonts w:ascii="Sylfaen" w:hAnsi="Sylfaen" w:cs="Sylfaen"/>
                <w:lang w:val="hy-AM"/>
              </w:rPr>
              <w:t>տեխնիկական</w:t>
            </w:r>
            <w:r w:rsidRPr="007E017D">
              <w:rPr>
                <w:lang w:val="hy-AM"/>
              </w:rPr>
              <w:t xml:space="preserve"> </w:t>
            </w:r>
            <w:r w:rsidRPr="007E017D">
              <w:rPr>
                <w:rFonts w:ascii="Sylfaen" w:hAnsi="Sylfaen" w:cs="Sylfaen"/>
                <w:lang w:val="hy-AM"/>
              </w:rPr>
              <w:t>հսկողության</w:t>
            </w:r>
            <w:r w:rsidRPr="007E017D">
              <w:rPr>
                <w:lang w:val="hy-AM"/>
              </w:rPr>
              <w:t xml:space="preserve"> </w:t>
            </w:r>
            <w:r w:rsidRPr="007E017D">
              <w:rPr>
                <w:rFonts w:ascii="Sylfaen" w:hAnsi="Sylfaen" w:cs="Sylfaen"/>
                <w:lang w:val="hy-AM"/>
              </w:rPr>
              <w:t>խորհրդատվական</w:t>
            </w:r>
            <w:r w:rsidRPr="007E017D">
              <w:rPr>
                <w:lang w:val="hy-AM"/>
              </w:rPr>
              <w:t xml:space="preserve"> </w:t>
            </w:r>
            <w:r w:rsidRPr="007E017D">
              <w:rPr>
                <w:rFonts w:ascii="Sylfaen" w:hAnsi="Sylfaen" w:cs="Sylfaen"/>
                <w:lang w:val="hy-AM"/>
              </w:rPr>
              <w:t>ծառայություններ</w:t>
            </w:r>
          </w:p>
        </w:tc>
        <w:tc>
          <w:tcPr>
            <w:tcW w:w="706" w:type="dxa"/>
            <w:vAlign w:val="center"/>
          </w:tcPr>
          <w:p w14:paraId="1680EBDA" w14:textId="2E372470"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1EB90817" w:rsidR="006A45A1" w:rsidRPr="00E85F0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7727929"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15C95AF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A45A1" w:rsidRPr="00F566BF" w:rsidRDefault="006A45A1" w:rsidP="006A45A1">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077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F6BD6" w14:textId="77777777" w:rsidR="00A72822" w:rsidRDefault="00A72822">
      <w:r>
        <w:separator/>
      </w:r>
    </w:p>
  </w:endnote>
  <w:endnote w:type="continuationSeparator" w:id="0">
    <w:p w14:paraId="5536A4B6" w14:textId="77777777" w:rsidR="00A72822" w:rsidRDefault="00A7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0CC58" w14:textId="77777777" w:rsidR="00A72822" w:rsidRDefault="00A72822">
      <w:r>
        <w:separator/>
      </w:r>
    </w:p>
  </w:footnote>
  <w:footnote w:type="continuationSeparator" w:id="0">
    <w:p w14:paraId="64878C53" w14:textId="77777777" w:rsidR="00A72822" w:rsidRDefault="00A72822">
      <w:r>
        <w:continuationSeparator/>
      </w:r>
    </w:p>
  </w:footnote>
  <w:footnote w:id="1">
    <w:p w14:paraId="6ABD0296" w14:textId="77777777" w:rsidR="007E0E29" w:rsidDel="000677B2" w:rsidRDefault="007E0E2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7E0E29" w:rsidRPr="00334EFB" w:rsidRDefault="007E0E2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E0E29" w:rsidRPr="00954C1B" w:rsidRDefault="007E0E29"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7E0E29" w:rsidRPr="004B72E3" w:rsidRDefault="007E0E2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0E29" w:rsidRPr="004B72E3" w:rsidRDefault="007E0E2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0E29" w:rsidRPr="004B72E3" w:rsidRDefault="007E0E2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0E29" w:rsidRPr="009E1D1C" w:rsidRDefault="007E0E29" w:rsidP="00615D8F">
      <w:pPr>
        <w:pStyle w:val="FootnoteText"/>
        <w:rPr>
          <w:rFonts w:asciiTheme="minorHAnsi" w:hAnsiTheme="minorHAnsi"/>
          <w:vertAlign w:val="superscript"/>
          <w:lang w:val="hy-AM"/>
        </w:rPr>
      </w:pPr>
    </w:p>
    <w:p w14:paraId="232CE773" w14:textId="77777777" w:rsidR="007E0E29" w:rsidRPr="001B25D3" w:rsidRDefault="007E0E2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7E0E29" w:rsidRPr="00915006"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7E0E29" w:rsidRPr="00425161" w:rsidRDefault="007E0E2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7E0E29" w:rsidRPr="003C196A" w:rsidRDefault="007E0E2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0E29" w:rsidRPr="00915006" w:rsidRDefault="007E0E2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0E29" w:rsidRPr="008519CC" w:rsidRDefault="007E0E2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0E29" w:rsidRPr="008519CC" w:rsidRDefault="007E0E29">
      <w:pPr>
        <w:pStyle w:val="FootnoteText"/>
        <w:rPr>
          <w:rFonts w:ascii="Times New Roman" w:hAnsi="Times New Roman"/>
          <w:vertAlign w:val="superscript"/>
          <w:lang w:val="hy-AM"/>
        </w:rPr>
      </w:pPr>
    </w:p>
  </w:footnote>
  <w:footnote w:id="6">
    <w:p w14:paraId="32BB368A" w14:textId="77777777" w:rsidR="007E0E29" w:rsidRPr="00EC2CDE" w:rsidRDefault="007E0E29"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7E0E29" w:rsidRPr="002A4619" w:rsidRDefault="007E0E2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E0E29" w:rsidRDefault="007E0E29" w:rsidP="00323B47">
      <w:pPr>
        <w:jc w:val="both"/>
        <w:rPr>
          <w:rFonts w:ascii="GHEA Grapalat" w:hAnsi="GHEA Grapalat"/>
          <w:i/>
          <w:sz w:val="16"/>
          <w:szCs w:val="16"/>
          <w:lang w:val="hy-AM" w:eastAsia="ru-RU"/>
        </w:rPr>
      </w:pPr>
    </w:p>
    <w:p w14:paraId="0116E282" w14:textId="77777777" w:rsidR="007E0E29" w:rsidRDefault="007E0E2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E0E29" w:rsidRPr="00821851" w:rsidRDefault="007E0E2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E0E29" w:rsidRPr="00821851" w:rsidRDefault="007E0E29" w:rsidP="00821851">
      <w:pPr>
        <w:jc w:val="both"/>
        <w:rPr>
          <w:rFonts w:ascii="GHEA Grapalat" w:hAnsi="GHEA Grapalat"/>
          <w:i/>
          <w:sz w:val="16"/>
          <w:szCs w:val="16"/>
          <w:lang w:val="hy-AM" w:eastAsia="ru-RU"/>
        </w:rPr>
      </w:pPr>
    </w:p>
    <w:p w14:paraId="2BE32FFE" w14:textId="77777777" w:rsidR="007E0E29" w:rsidRPr="00821851" w:rsidRDefault="007E0E29" w:rsidP="00821851">
      <w:pPr>
        <w:jc w:val="both"/>
        <w:rPr>
          <w:rFonts w:asciiTheme="minorHAnsi" w:hAnsiTheme="minorHAnsi"/>
          <w:lang w:val="hy-AM"/>
        </w:rPr>
      </w:pPr>
    </w:p>
    <w:p w14:paraId="45B4E044" w14:textId="77777777" w:rsidR="007E0E29" w:rsidRPr="00821851" w:rsidRDefault="007E0E29" w:rsidP="00CE3A99">
      <w:pPr>
        <w:jc w:val="both"/>
        <w:rPr>
          <w:rFonts w:ascii="GHEA Grapalat" w:hAnsi="GHEA Grapalat" w:cs="Sylfaen"/>
          <w:sz w:val="20"/>
          <w:lang w:val="hy-AM"/>
        </w:rPr>
      </w:pPr>
    </w:p>
  </w:footnote>
  <w:footnote w:id="8">
    <w:p w14:paraId="470C64FF" w14:textId="77777777" w:rsidR="007E0E29" w:rsidRPr="001E7733" w:rsidRDefault="007E0E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0E29" w:rsidRPr="0015088E" w:rsidRDefault="007E0E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7E0E29" w:rsidRPr="001E7733" w:rsidDel="00856FDE" w:rsidRDefault="007E0E29" w:rsidP="00B2572B">
      <w:pPr>
        <w:pStyle w:val="FootnoteText"/>
        <w:rPr>
          <w:del w:id="9" w:author="User" w:date="2019-05-26T09:57:00Z"/>
          <w:i/>
          <w:lang w:val="af-ZA"/>
        </w:rPr>
      </w:pPr>
    </w:p>
  </w:footnote>
  <w:footnote w:id="9">
    <w:p w14:paraId="0A03549D" w14:textId="77777777" w:rsidR="007E0E29" w:rsidRPr="00D35832" w:rsidRDefault="007E0E29">
      <w:pPr>
        <w:pStyle w:val="FootnoteText"/>
        <w:rPr>
          <w:rFonts w:ascii="Sylfaen" w:hAnsi="Sylfaen"/>
          <w:lang w:val="hy-AM"/>
        </w:rPr>
      </w:pPr>
    </w:p>
  </w:footnote>
  <w:footnote w:id="10">
    <w:p w14:paraId="3CD1D464" w14:textId="77777777" w:rsidR="007E0E29" w:rsidRDefault="007E0E29" w:rsidP="006C09E8">
      <w:pPr>
        <w:pStyle w:val="FootnoteText"/>
        <w:rPr>
          <w:rFonts w:ascii="Sylfaen" w:hAnsi="Sylfaen"/>
          <w:lang w:val="hy-AM"/>
        </w:rPr>
      </w:pPr>
    </w:p>
    <w:p w14:paraId="58CDD37F" w14:textId="77777777" w:rsidR="007E0E29" w:rsidRDefault="007E0E2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0E29" w:rsidRPr="00650D3A" w:rsidRDefault="007E0E2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0E29" w:rsidRDefault="007E0E2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0E29" w:rsidRPr="00CB6DA8" w:rsidRDefault="007E0E2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0E29" w:rsidRPr="00CB6DA8" w:rsidRDefault="007E0E2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E0E29" w:rsidRPr="00CE432D" w:rsidRDefault="007E0E29"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7E0E29" w:rsidRDefault="007E0E2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0E29" w:rsidRPr="00552B23" w14:paraId="06BB7D8D" w14:textId="77777777" w:rsidTr="003B7581">
        <w:tc>
          <w:tcPr>
            <w:tcW w:w="2631" w:type="dxa"/>
          </w:tcPr>
          <w:p w14:paraId="4F1B4CE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E0E29" w:rsidRPr="00552B23" w14:paraId="779C8752" w14:textId="77777777" w:rsidTr="003B7581">
        <w:tc>
          <w:tcPr>
            <w:tcW w:w="2631" w:type="dxa"/>
          </w:tcPr>
          <w:p w14:paraId="61CC318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4E7DB7B2" w14:textId="77777777" w:rsidTr="003B7581">
        <w:tc>
          <w:tcPr>
            <w:tcW w:w="2631" w:type="dxa"/>
          </w:tcPr>
          <w:p w14:paraId="4B0048E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CCB9823" w14:textId="77777777" w:rsidTr="003B7581">
        <w:tc>
          <w:tcPr>
            <w:tcW w:w="2631" w:type="dxa"/>
          </w:tcPr>
          <w:p w14:paraId="47FD122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5CDE7110" w14:textId="77777777" w:rsidTr="003B7581">
        <w:tc>
          <w:tcPr>
            <w:tcW w:w="2631" w:type="dxa"/>
          </w:tcPr>
          <w:p w14:paraId="79983414"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56B127F" w14:textId="77777777" w:rsidTr="003B7581">
        <w:tc>
          <w:tcPr>
            <w:tcW w:w="2631" w:type="dxa"/>
          </w:tcPr>
          <w:p w14:paraId="5CA4585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77251FD9" w14:textId="77777777" w:rsidTr="003B7581">
        <w:tc>
          <w:tcPr>
            <w:tcW w:w="2631" w:type="dxa"/>
          </w:tcPr>
          <w:p w14:paraId="77B151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3C5559AF" w14:textId="77777777" w:rsidTr="003B7581">
        <w:tc>
          <w:tcPr>
            <w:tcW w:w="2631" w:type="dxa"/>
          </w:tcPr>
          <w:p w14:paraId="6643BDB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0E29" w:rsidRPr="000C16A4" w:rsidDel="00343637" w:rsidRDefault="007E0E2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0E29" w:rsidRPr="006411BD" w:rsidDel="00CE70A2" w:rsidRDefault="007E0E2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0E29" w:rsidDel="00D90DD6" w:rsidRDefault="007E0E2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0E29" w:rsidRPr="005C6BE8" w:rsidRDefault="007E0E29" w:rsidP="007678FA">
      <w:pPr>
        <w:pStyle w:val="FootnoteText"/>
        <w:jc w:val="both"/>
        <w:rPr>
          <w:rFonts w:ascii="GHEA Grapalat" w:hAnsi="GHEA Grapalat"/>
          <w:i/>
          <w:sz w:val="16"/>
          <w:szCs w:val="24"/>
          <w:lang w:val="hy-AM" w:eastAsia="en-US"/>
        </w:rPr>
      </w:pPr>
    </w:p>
    <w:p w14:paraId="60CBE7BE" w14:textId="77777777" w:rsidR="007E0E29" w:rsidRPr="005C6BE8" w:rsidRDefault="007E0E2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614802">
    <w:abstractNumId w:val="21"/>
  </w:num>
  <w:num w:numId="2" w16cid:durableId="634142793">
    <w:abstractNumId w:val="8"/>
  </w:num>
  <w:num w:numId="3" w16cid:durableId="308756447">
    <w:abstractNumId w:val="18"/>
  </w:num>
  <w:num w:numId="4" w16cid:durableId="1557162532">
    <w:abstractNumId w:val="15"/>
  </w:num>
  <w:num w:numId="5" w16cid:durableId="1001544471">
    <w:abstractNumId w:val="24"/>
  </w:num>
  <w:num w:numId="6" w16cid:durableId="1434977369">
    <w:abstractNumId w:val="21"/>
    <w:lvlOverride w:ilvl="0">
      <w:startOverride w:val="1"/>
    </w:lvlOverride>
    <w:lvlOverride w:ilvl="1"/>
    <w:lvlOverride w:ilvl="2"/>
    <w:lvlOverride w:ilvl="3"/>
    <w:lvlOverride w:ilvl="4"/>
    <w:lvlOverride w:ilvl="5"/>
    <w:lvlOverride w:ilvl="6"/>
    <w:lvlOverride w:ilvl="7"/>
    <w:lvlOverride w:ilvl="8"/>
  </w:num>
  <w:num w:numId="7" w16cid:durableId="1766417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406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317997">
    <w:abstractNumId w:val="17"/>
  </w:num>
  <w:num w:numId="10" w16cid:durableId="1183789657">
    <w:abstractNumId w:val="4"/>
  </w:num>
  <w:num w:numId="11" w16cid:durableId="1798059064">
    <w:abstractNumId w:val="6"/>
  </w:num>
  <w:num w:numId="12" w16cid:durableId="1358236397">
    <w:abstractNumId w:val="28"/>
  </w:num>
  <w:num w:numId="13" w16cid:durableId="813449957">
    <w:abstractNumId w:val="25"/>
  </w:num>
  <w:num w:numId="14" w16cid:durableId="947809161">
    <w:abstractNumId w:val="11"/>
  </w:num>
  <w:num w:numId="15" w16cid:durableId="226382399">
    <w:abstractNumId w:val="26"/>
  </w:num>
  <w:num w:numId="16" w16cid:durableId="685908015">
    <w:abstractNumId w:val="14"/>
  </w:num>
  <w:num w:numId="17" w16cid:durableId="1519352119">
    <w:abstractNumId w:val="5"/>
  </w:num>
  <w:num w:numId="18" w16cid:durableId="1060514743">
    <w:abstractNumId w:val="1"/>
  </w:num>
  <w:num w:numId="19" w16cid:durableId="517424618">
    <w:abstractNumId w:val="3"/>
  </w:num>
  <w:num w:numId="20" w16cid:durableId="1788041427">
    <w:abstractNumId w:val="2"/>
  </w:num>
  <w:num w:numId="21" w16cid:durableId="500044136">
    <w:abstractNumId w:val="29"/>
  </w:num>
  <w:num w:numId="22" w16cid:durableId="1681734865">
    <w:abstractNumId w:val="27"/>
  </w:num>
  <w:num w:numId="23" w16cid:durableId="1327779122">
    <w:abstractNumId w:val="23"/>
  </w:num>
  <w:num w:numId="24" w16cid:durableId="1820613078">
    <w:abstractNumId w:val="0"/>
  </w:num>
  <w:num w:numId="25" w16cid:durableId="145709764">
    <w:abstractNumId w:val="13"/>
  </w:num>
  <w:num w:numId="26" w16cid:durableId="1526362262">
    <w:abstractNumId w:val="16"/>
  </w:num>
  <w:num w:numId="27" w16cid:durableId="20908500">
    <w:abstractNumId w:val="20"/>
  </w:num>
  <w:num w:numId="28" w16cid:durableId="960916887">
    <w:abstractNumId w:val="10"/>
  </w:num>
  <w:num w:numId="29" w16cid:durableId="2105151449">
    <w:abstractNumId w:val="9"/>
  </w:num>
  <w:num w:numId="30" w16cid:durableId="13805">
    <w:abstractNumId w:val="12"/>
  </w:num>
  <w:num w:numId="31" w16cid:durableId="70927139">
    <w:abstractNumId w:val="19"/>
  </w:num>
  <w:num w:numId="32" w16cid:durableId="2055080698">
    <w:abstractNumId w:val="22"/>
  </w:num>
  <w:num w:numId="33" w16cid:durableId="101818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4C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4728"/>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2A"/>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339"/>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A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82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73"/>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0D7"/>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4AD"/>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4B4A"/>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3D9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155C-92F3-41A6-9C5C-FF949AA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57</Pages>
  <Words>18719</Words>
  <Characters>106701</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269</cp:revision>
  <cp:lastPrinted>2023-02-06T06:46:00Z</cp:lastPrinted>
  <dcterms:created xsi:type="dcterms:W3CDTF">2022-10-31T11:36:00Z</dcterms:created>
  <dcterms:modified xsi:type="dcterms:W3CDTF">2024-08-27T07:59:00Z</dcterms:modified>
</cp:coreProperties>
</file>